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C41899">
        <w:rPr>
          <w:b/>
          <w:noProof/>
          <w:sz w:val="24"/>
        </w:rPr>
        <w:t>068</w:t>
      </w:r>
    </w:p>
    <w:p w:rsidR="008F68B0" w:rsidRDefault="00E20DF7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113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1133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189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444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007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71C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071C0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BF7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Notification URI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7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8D4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71C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843BF7" w:rsidP="001C52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for </w:t>
            </w:r>
            <w:proofErr w:type="spellStart"/>
            <w:r>
              <w:rPr>
                <w:lang w:eastAsia="zh-CN"/>
              </w:rPr>
              <w:t>Notifiction</w:t>
            </w:r>
            <w:proofErr w:type="spellEnd"/>
            <w:r>
              <w:rPr>
                <w:lang w:eastAsia="zh-CN"/>
              </w:rPr>
              <w:t xml:space="preserve"> is not correct</w:t>
            </w:r>
            <w:r w:rsidR="00F37017">
              <w:rPr>
                <w:lang w:eastAsia="zh-CN"/>
              </w:rPr>
              <w:t xml:space="preserve"> and not consistent with the </w:t>
            </w:r>
            <w:proofErr w:type="spellStart"/>
            <w:r w:rsidR="00F37017">
              <w:rPr>
                <w:lang w:eastAsia="zh-CN"/>
              </w:rPr>
              <w:t>OpenAPI</w:t>
            </w:r>
            <w:proofErr w:type="spellEnd"/>
            <w:r w:rsidR="00F37017">
              <w:rPr>
                <w:lang w:eastAsia="zh-CN"/>
              </w:rPr>
              <w:t xml:space="preserve"> file</w:t>
            </w:r>
            <w:r>
              <w:rPr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F37017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Change it to notificationUri and add a NOTE to clarify the value.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37017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PCF can’t send the notification.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37017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3BF7" w:rsidRDefault="00843BF7" w:rsidP="00843BF7">
      <w:pPr>
        <w:pStyle w:val="3"/>
      </w:pPr>
      <w:bookmarkStart w:id="3" w:name="_Toc28011886"/>
      <w:bookmarkStart w:id="4" w:name="_Toc28011909"/>
      <w:r>
        <w:t>5.5.1</w:t>
      </w:r>
      <w:r>
        <w:tab/>
        <w:t>General</w:t>
      </w:r>
      <w:bookmarkEnd w:id="3"/>
    </w:p>
    <w:p w:rsidR="00843BF7" w:rsidRDefault="00843BF7" w:rsidP="00843BF7">
      <w:pPr>
        <w:pStyle w:val="TH"/>
      </w:pPr>
      <w:r>
        <w:t>Table 5.5.1-1: Notifications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843BF7" w:rsidTr="00E76E79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43BF7" w:rsidRDefault="00843BF7" w:rsidP="00E76E79">
            <w:pPr>
              <w:pStyle w:val="TAH"/>
            </w:pPr>
            <w:r>
              <w:t>Custom operation URI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43BF7" w:rsidRDefault="00843BF7" w:rsidP="00E76E79">
            <w:pPr>
              <w:pStyle w:val="TAH"/>
            </w:pPr>
            <w:r>
              <w:t>Mapped HTTP method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43BF7" w:rsidRDefault="00843BF7" w:rsidP="00E76E79">
            <w:pPr>
              <w:pStyle w:val="TAH"/>
            </w:pPr>
            <w:r>
              <w:t>Description</w:t>
            </w:r>
          </w:p>
        </w:tc>
      </w:tr>
      <w:tr w:rsidR="00843BF7" w:rsidTr="00E76E79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7" w:rsidRDefault="00843BF7" w:rsidP="00843BF7">
            <w:pPr>
              <w:pStyle w:val="TAL"/>
            </w:pPr>
            <w:r>
              <w:t>{</w:t>
            </w:r>
            <w:proofErr w:type="spellStart"/>
            <w:del w:id="5" w:author="Huawei1" w:date="2020-04-08T12:24:00Z">
              <w:r w:rsidDel="00843BF7">
                <w:delText>Notification URI</w:delText>
              </w:r>
            </w:del>
            <w:ins w:id="6" w:author="Huawei1" w:date="2020-04-08T12:24:00Z">
              <w:r>
                <w:t>notificationUri</w:t>
              </w:r>
            </w:ins>
            <w:proofErr w:type="spellEnd"/>
            <w:r>
              <w:t>}/update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7" w:rsidRDefault="00843BF7" w:rsidP="00E76E79">
            <w:pPr>
              <w:pStyle w:val="TAL"/>
            </w:pPr>
            <w:r>
              <w:t>POST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7" w:rsidRDefault="00843BF7" w:rsidP="00E76E79">
            <w:pPr>
              <w:pStyle w:val="TAL"/>
            </w:pPr>
            <w:r>
              <w:t>Policy Update Notification.</w:t>
            </w:r>
          </w:p>
        </w:tc>
      </w:tr>
      <w:tr w:rsidR="00843BF7" w:rsidTr="00E76E79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Default="00843BF7" w:rsidP="00843BF7">
            <w:pPr>
              <w:pStyle w:val="TAL"/>
            </w:pPr>
            <w:r>
              <w:t>{</w:t>
            </w:r>
            <w:proofErr w:type="spellStart"/>
            <w:del w:id="7" w:author="Huawei1" w:date="2020-04-08T12:24:00Z">
              <w:r w:rsidDel="00843BF7">
                <w:delText>Notification URI</w:delText>
              </w:r>
            </w:del>
            <w:ins w:id="8" w:author="Huawei1" w:date="2020-04-08T12:24:00Z">
              <w:r>
                <w:t>notificationUri</w:t>
              </w:r>
            </w:ins>
            <w:proofErr w:type="spellEnd"/>
            <w:r>
              <w:t>}/terminate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Default="00843BF7" w:rsidP="00E76E79">
            <w:pPr>
              <w:pStyle w:val="TAL"/>
            </w:pPr>
            <w:r>
              <w:t>POST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Default="00843BF7" w:rsidP="00E76E79">
            <w:pPr>
              <w:pStyle w:val="TAL"/>
            </w:pPr>
            <w:r>
              <w:t>Request for termination of the policy association.</w:t>
            </w:r>
          </w:p>
        </w:tc>
      </w:tr>
      <w:tr w:rsidR="00843BF7" w:rsidTr="00381F85">
        <w:trPr>
          <w:jc w:val="center"/>
          <w:ins w:id="9" w:author="Huawei1" w:date="2020-04-08T12:27:00Z"/>
        </w:trPr>
        <w:tc>
          <w:tcPr>
            <w:tcW w:w="9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Default="00843BF7" w:rsidP="00F37017">
            <w:pPr>
              <w:pStyle w:val="TAN"/>
              <w:rPr>
                <w:ins w:id="10" w:author="Huawei1" w:date="2020-04-08T12:27:00Z"/>
                <w:lang w:eastAsia="zh-CN"/>
              </w:rPr>
            </w:pPr>
            <w:ins w:id="11" w:author="Huawei1" w:date="2020-04-08T12:27:00Z">
              <w:r w:rsidRPr="00F37017">
                <w:rPr>
                  <w:rFonts w:eastAsia="宋体"/>
                </w:rPr>
                <w:t>NOTE:</w:t>
              </w:r>
            </w:ins>
            <w:ins w:id="12" w:author="Huawei1" w:date="2020-04-08T12:33:00Z">
              <w:r w:rsidR="00F37017">
                <w:tab/>
              </w:r>
              <w:r w:rsidR="00F37017" w:rsidRPr="00F37017">
                <w:rPr>
                  <w:rFonts w:eastAsia="宋体"/>
                </w:rPr>
                <w:t xml:space="preserve">value of </w:t>
              </w:r>
            </w:ins>
            <w:ins w:id="13" w:author="Huawei1" w:date="2020-04-08T12:32:00Z">
              <w:r w:rsidR="00F37017" w:rsidRPr="00F37017">
                <w:rPr>
                  <w:rFonts w:eastAsia="宋体"/>
                </w:rPr>
                <w:t>"</w:t>
              </w:r>
              <w:proofErr w:type="spellStart"/>
              <w:r w:rsidR="00F37017" w:rsidRPr="00F37017">
                <w:rPr>
                  <w:rFonts w:eastAsia="宋体"/>
                </w:rPr>
                <w:t>notificationUri</w:t>
              </w:r>
              <w:proofErr w:type="spellEnd"/>
              <w:r w:rsidR="00F37017" w:rsidRPr="00F37017">
                <w:rPr>
                  <w:rFonts w:eastAsia="宋体"/>
                </w:rPr>
                <w:t xml:space="preserve">" is provided by the SMF within the </w:t>
              </w:r>
              <w:proofErr w:type="spellStart"/>
              <w:r w:rsidR="00F37017" w:rsidRPr="00F37017">
                <w:rPr>
                  <w:rFonts w:eastAsia="宋体"/>
                </w:rPr>
                <w:t>SmPolicyContextData</w:t>
              </w:r>
              <w:proofErr w:type="spellEnd"/>
              <w:r w:rsidR="00F37017" w:rsidRPr="00F37017">
                <w:rPr>
                  <w:rFonts w:eastAsia="宋体"/>
                </w:rPr>
                <w:t xml:space="preserve"> data type.</w:t>
              </w:r>
            </w:ins>
          </w:p>
        </w:tc>
      </w:tr>
      <w:bookmarkEnd w:id="4"/>
    </w:tbl>
    <w:p w:rsidR="00510DF8" w:rsidRPr="00756A3D" w:rsidRDefault="00510DF8" w:rsidP="00756A3D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DF7" w:rsidRDefault="00E20DF7">
      <w:r>
        <w:separator/>
      </w:r>
    </w:p>
  </w:endnote>
  <w:endnote w:type="continuationSeparator" w:id="0">
    <w:p w:rsidR="00E20DF7" w:rsidRDefault="00E2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DF7" w:rsidRDefault="00E20DF7">
      <w:r>
        <w:separator/>
      </w:r>
    </w:p>
  </w:footnote>
  <w:footnote w:type="continuationSeparator" w:id="0">
    <w:p w:rsidR="00E20DF7" w:rsidRDefault="00E20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C0"/>
    <w:rsid w:val="0001494A"/>
    <w:rsid w:val="00022E4A"/>
    <w:rsid w:val="00033DB9"/>
    <w:rsid w:val="00050434"/>
    <w:rsid w:val="00095C4F"/>
    <w:rsid w:val="000A1B78"/>
    <w:rsid w:val="000A1F6F"/>
    <w:rsid w:val="000A6394"/>
    <w:rsid w:val="000B018D"/>
    <w:rsid w:val="000B7FED"/>
    <w:rsid w:val="000C038A"/>
    <w:rsid w:val="000C3C49"/>
    <w:rsid w:val="000C6598"/>
    <w:rsid w:val="000F1294"/>
    <w:rsid w:val="0011336F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7489A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D6C"/>
    <w:rsid w:val="00592D74"/>
    <w:rsid w:val="005E2C44"/>
    <w:rsid w:val="00605DE7"/>
    <w:rsid w:val="00621188"/>
    <w:rsid w:val="006257ED"/>
    <w:rsid w:val="00695808"/>
    <w:rsid w:val="006A3253"/>
    <w:rsid w:val="006B46FB"/>
    <w:rsid w:val="006E21FB"/>
    <w:rsid w:val="00750942"/>
    <w:rsid w:val="00756A3D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43BF7"/>
    <w:rsid w:val="008626E7"/>
    <w:rsid w:val="008647E0"/>
    <w:rsid w:val="00870EE7"/>
    <w:rsid w:val="008738B5"/>
    <w:rsid w:val="008863B9"/>
    <w:rsid w:val="008A45A6"/>
    <w:rsid w:val="008D41C1"/>
    <w:rsid w:val="008F193E"/>
    <w:rsid w:val="008F527D"/>
    <w:rsid w:val="008F686C"/>
    <w:rsid w:val="008F68B0"/>
    <w:rsid w:val="00902F1F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B6784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41899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0DF7"/>
    <w:rsid w:val="00E21F45"/>
    <w:rsid w:val="00E22F4D"/>
    <w:rsid w:val="00E34898"/>
    <w:rsid w:val="00E8079D"/>
    <w:rsid w:val="00E85E92"/>
    <w:rsid w:val="00EA23BF"/>
    <w:rsid w:val="00EB09B7"/>
    <w:rsid w:val="00ED62F0"/>
    <w:rsid w:val="00EE7D7C"/>
    <w:rsid w:val="00EF498B"/>
    <w:rsid w:val="00F24A2D"/>
    <w:rsid w:val="00F25D98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0ADDD-43C2-49CB-A753-461FBE33D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1900-01-01T08:00:00Z</cp:lastPrinted>
  <dcterms:created xsi:type="dcterms:W3CDTF">2020-04-08T04:35:00Z</dcterms:created>
  <dcterms:modified xsi:type="dcterms:W3CDTF">2020-04-13T02:14:00Z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(3)W0Plvx/+wMCcNcGCMBKzijq3et8E1LUdRgo1FqSwQ4T1ZI8vBnl4btV0OwP8wgNYFbqT+agn
03NZlXYNWWY8Nw7b3kK0a61SKX66xjwxp6oyiR8vC39GTo/kPPL2vloUZ19uy2dK3b4HSvec
9A4AJLnrBr/jmm/uPyChCCBxltabt6tXSFwAcybAjr7EWjOS8L/xA17aEQfWV2MwVafCD0qe
hJ4NwECNXFHfuA9c4z</vt:lpwstr>
  </property>
  <property fmtid="{D5CDD505-2E9C-101B-9397-08002B2CF9AE}" pid="22" name="_2015_ms_pID_7253431">
    <vt:lpwstr>vmQ1+xkzhpXr7EHQwq2AkbOzRDVi51UmEPtJBcIUzteU/bXkJb3+VL
fi5DCgC5i8a5O2ckxpo9vd8xYr8t/2l93ELf9IKFf84a0l/VCVXPCGDYZ2xdDIsueweZBVZc
8mpWRLegX0hmaqmYXuauxemXkhk+Gc7MHz8nhDnf5IBvdxgQG76Iw18SX87v1qh5rOyaThHJ
ccqkjgD5yg5zM4lYZ/CaZhSgQgCNEdjaUgdF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RduzAkmp8mCpeqXoJKApVcc=</vt:lpwstr>
  </property>
</Properties>
</file>